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F74D3" w14:textId="77777777" w:rsidR="00CA3186" w:rsidRDefault="00CA3186" w:rsidP="00CA3186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</w:p>
    <w:p w14:paraId="68D17E5E" w14:textId="482D4689" w:rsidR="00CA3186" w:rsidRPr="006C2E80" w:rsidRDefault="00CA3186" w:rsidP="00CA3186">
      <w:pPr>
        <w:pStyle w:val="Header"/>
        <w:tabs>
          <w:tab w:val="right" w:pos="9638"/>
        </w:tabs>
        <w:rPr>
          <w:sz w:val="24"/>
          <w:szCs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TSG-SA #107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SP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</w:t>
      </w:r>
      <w:r w:rsidR="00E64965">
        <w:rPr>
          <w:sz w:val="24"/>
          <w:szCs w:val="24"/>
          <w:lang w:eastAsia="ja-JP"/>
        </w:rPr>
        <w:t>0752</w:t>
      </w:r>
    </w:p>
    <w:p w14:paraId="47E9D370" w14:textId="45576258" w:rsidR="00CA3186" w:rsidRPr="00453A15" w:rsidRDefault="00CA3186" w:rsidP="00CA318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453A15">
        <w:rPr>
          <w:rFonts w:eastAsia="Arial Unicode MS" w:cs="Arial"/>
          <w:bCs/>
          <w:sz w:val="24"/>
        </w:rPr>
        <w:t>Prague</w:t>
      </w:r>
      <w:r w:rsidR="005B0BC1" w:rsidRPr="00453A15">
        <w:rPr>
          <w:rFonts w:eastAsia="Arial Unicode MS" w:cs="Arial"/>
          <w:bCs/>
          <w:sz w:val="24"/>
        </w:rPr>
        <w:t>, CZ</w:t>
      </w:r>
      <w:r w:rsidR="005B0BC1">
        <w:rPr>
          <w:rFonts w:eastAsia="Arial Unicode MS" w:cs="Arial"/>
          <w:bCs/>
          <w:sz w:val="24"/>
        </w:rPr>
        <w:t>, 10</w:t>
      </w:r>
      <w:r w:rsidR="005B0BC1" w:rsidRPr="00453A15">
        <w:rPr>
          <w:rFonts w:eastAsia="Arial Unicode MS" w:cs="Arial"/>
          <w:bCs/>
          <w:sz w:val="24"/>
          <w:vertAlign w:val="superscript"/>
        </w:rPr>
        <w:t>th</w:t>
      </w:r>
      <w:r w:rsidR="005B0BC1">
        <w:rPr>
          <w:rFonts w:eastAsia="Arial Unicode MS" w:cs="Arial"/>
          <w:bCs/>
          <w:sz w:val="24"/>
        </w:rPr>
        <w:t xml:space="preserve"> June – 13</w:t>
      </w:r>
      <w:r w:rsidR="005B0BC1" w:rsidRPr="00453A15">
        <w:rPr>
          <w:rFonts w:eastAsia="Arial Unicode MS" w:cs="Arial"/>
          <w:bCs/>
          <w:sz w:val="24"/>
          <w:vertAlign w:val="superscript"/>
        </w:rPr>
        <w:t>th</w:t>
      </w:r>
      <w:r w:rsidR="005B0BC1">
        <w:rPr>
          <w:rFonts w:eastAsia="Arial Unicode MS" w:cs="Arial"/>
          <w:bCs/>
          <w:sz w:val="24"/>
        </w:rPr>
        <w:t xml:space="preserve"> June 2025</w:t>
      </w:r>
      <w:r w:rsidRPr="00453A15">
        <w:rPr>
          <w:rFonts w:eastAsia="Arial Unicode MS" w:cs="Arial"/>
          <w:bCs/>
          <w:sz w:val="24"/>
        </w:rPr>
        <w:tab/>
      </w:r>
      <w:r w:rsidRPr="00453A15">
        <w:rPr>
          <w:rFonts w:eastAsia="Batang" w:cs="Arial"/>
          <w:lang w:eastAsia="zh-CN"/>
        </w:rPr>
        <w:t>(revision of S2-2506092)</w:t>
      </w:r>
    </w:p>
    <w:p w14:paraId="11F968AB" w14:textId="77777777" w:rsidR="00CA3186" w:rsidRPr="00453A15" w:rsidRDefault="00CA3186" w:rsidP="007861B8">
      <w:pPr>
        <w:pStyle w:val="Header"/>
        <w:tabs>
          <w:tab w:val="right" w:pos="9638"/>
        </w:tabs>
        <w:rPr>
          <w:rFonts w:eastAsia="Batang" w:cs="Arial"/>
          <w:lang w:eastAsia="zh-CN"/>
        </w:rPr>
      </w:pPr>
    </w:p>
    <w:p w14:paraId="46FA7788" w14:textId="1C62B654" w:rsidR="001E489F" w:rsidRPr="006C2E80" w:rsidRDefault="00F27D4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#169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</w:t>
      </w:r>
      <w:r w:rsidR="001E489F"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r w:rsidR="002D180D">
        <w:rPr>
          <w:sz w:val="24"/>
          <w:szCs w:val="24"/>
          <w:lang w:eastAsia="ja-JP"/>
        </w:rPr>
        <w:t>6092</w:t>
      </w:r>
    </w:p>
    <w:p w14:paraId="11C88A41" w14:textId="040920DC" w:rsidR="001E489F" w:rsidRPr="007861B8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8F26BC">
        <w:rPr>
          <w:rFonts w:eastAsia="Arial Unicode MS" w:cs="Arial"/>
          <w:bCs/>
          <w:sz w:val="24"/>
        </w:rPr>
        <w:t>Fukuoka City, Fukuoka, JP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19</w:t>
      </w:r>
      <w:r w:rsidRPr="001C0699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May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23</w:t>
      </w:r>
      <w:r w:rsidRPr="008F26BC">
        <w:rPr>
          <w:rFonts w:eastAsia="Arial Unicode MS" w:cs="Arial"/>
          <w:bCs/>
          <w:sz w:val="24"/>
          <w:vertAlign w:val="superscript"/>
        </w:rPr>
        <w:t>rd</w:t>
      </w:r>
      <w:r>
        <w:rPr>
          <w:rFonts w:eastAsia="Arial Unicode MS" w:cs="Arial"/>
          <w:bCs/>
          <w:sz w:val="24"/>
        </w:rPr>
        <w:t xml:space="preserve"> May,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02690">
        <w:rPr>
          <w:rFonts w:eastAsia="Batang" w:cs="Arial"/>
          <w:lang w:eastAsia="zh-CN"/>
        </w:rPr>
        <w:t>S2-250</w:t>
      </w:r>
      <w:r w:rsidR="00B218FA">
        <w:rPr>
          <w:rFonts w:eastAsia="Batang" w:cs="Arial"/>
          <w:lang w:eastAsia="zh-CN"/>
        </w:rPr>
        <w:t>6055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6328FA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 w:rsidRPr="00070C8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F27D4F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 w14:paraId="49D92DA3" w14:textId="5F086E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DFA"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70C84"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Things-Phase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2AB7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F8C51C0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Things-Phase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3AD60D0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715F6" w:rsidRPr="00F715F6">
        <w:rPr>
          <w:lang w:eastAsia="ja-JP"/>
        </w:rPr>
        <w:t>FS_AmbientIoT</w:t>
      </w:r>
      <w:r w:rsidR="002D180D">
        <w:rPr>
          <w:lang w:eastAsia="ja-JP"/>
        </w:rPr>
        <w:t>_</w:t>
      </w:r>
      <w:r w:rsidR="00F715F6" w:rsidRPr="00F715F6">
        <w:rPr>
          <w:lang w:eastAsia="ja-JP"/>
        </w:rPr>
        <w:t>ARC</w:t>
      </w:r>
      <w:r w:rsidR="002D180D">
        <w:rPr>
          <w:lang w:eastAsia="ja-JP"/>
        </w:rPr>
        <w:t>_</w:t>
      </w:r>
      <w:r w:rsidR="00F715F6" w:rsidRPr="00F715F6">
        <w:rPr>
          <w:lang w:eastAsia="ja-JP"/>
        </w:rPr>
        <w:t>Ph2</w:t>
      </w:r>
    </w:p>
    <w:p w14:paraId="2892DBBC" w14:textId="77777777" w:rsidR="00F0289C" w:rsidRDefault="00F0289C" w:rsidP="009C5840">
      <w:pPr>
        <w:rPr>
          <w:lang w:eastAsia="ja-JP"/>
        </w:rPr>
      </w:pPr>
    </w:p>
    <w:p w14:paraId="15B1DB90" w14:textId="1C98AF8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35711AA" w14:textId="3E4D6134" w:rsidR="00CA3186" w:rsidRDefault="003A117C" w:rsidP="003A117C">
      <w:pPr>
        <w:rPr>
          <w:ins w:id="1" w:author="Huawei" w:date="2025-06-03T20:02:00Z"/>
        </w:rPr>
      </w:pPr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ins w:id="2" w:author="Huawei" w:date="2025-06-03T20:01:00Z">
        <w:r w:rsidR="00CA3186">
          <w:t xml:space="preserve"> (e.g., indoor and outdoor positioning)</w:t>
        </w:r>
      </w:ins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53D7F077" w14:textId="7EF3EAD9" w:rsidR="00F268A1" w:rsidRPr="006C2E80" w:rsidRDefault="00BC5AE8" w:rsidP="009B34C2">
      <w:pPr>
        <w:rPr>
          <w:lang w:eastAsia="zh-CN"/>
        </w:rPr>
      </w:pPr>
      <w:r w:rsidRPr="00BC5AE8">
        <w:t xml:space="preserve">In order to support new business models (e.g., sensor data report), DO-A type of communication is </w:t>
      </w:r>
      <w:r w:rsidR="00C13E68">
        <w:t xml:space="preserve">one aspect </w:t>
      </w:r>
      <w:r w:rsidRPr="00BC5AE8">
        <w:t>for Rel-20 study.</w:t>
      </w:r>
      <w:r w:rsidR="00F268A1" w:rsidRPr="00F268A1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1027BDA6" w:rsidR="00B9724B" w:rsidRPr="00CF6C70" w:rsidRDefault="00B9724B" w:rsidP="00B9724B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WT#1: Study the support</w:t>
      </w:r>
      <w:r w:rsidR="005C54FC" w:rsidRPr="00CF6C70">
        <w:rPr>
          <w:b/>
          <w:bCs/>
          <w:lang w:eastAsia="ja-JP"/>
        </w:rPr>
        <w:t xml:space="preserve"> of</w:t>
      </w:r>
      <w:r w:rsidR="00186548" w:rsidRPr="00CF6C70">
        <w:rPr>
          <w:b/>
          <w:bCs/>
          <w:lang w:eastAsia="ja-JP"/>
        </w:rPr>
        <w:t xml:space="preserve"> </w:t>
      </w:r>
      <w:proofErr w:type="spellStart"/>
      <w:r w:rsidR="00186548" w:rsidRPr="00CF6C70">
        <w:rPr>
          <w:b/>
          <w:bCs/>
          <w:lang w:eastAsia="ja-JP"/>
        </w:rPr>
        <w:t>AIoT</w:t>
      </w:r>
      <w:proofErr w:type="spellEnd"/>
      <w:r w:rsidR="00186548" w:rsidRPr="00CF6C70">
        <w:rPr>
          <w:b/>
          <w:bCs/>
          <w:lang w:eastAsia="ja-JP"/>
        </w:rPr>
        <w:t xml:space="preserve"> services</w:t>
      </w:r>
      <w:r w:rsidR="006C5F4A" w:rsidRPr="00CF6C70">
        <w:rPr>
          <w:b/>
          <w:bCs/>
          <w:lang w:eastAsia="ja-JP"/>
        </w:rPr>
        <w:t xml:space="preserve"> </w:t>
      </w:r>
      <w:r w:rsidRPr="00CF6C70">
        <w:rPr>
          <w:b/>
          <w:bCs/>
          <w:lang w:eastAsia="ja-JP"/>
        </w:rPr>
        <w:t>in Topology 2</w:t>
      </w:r>
      <w:r w:rsidRPr="00CF6C70">
        <w:rPr>
          <w:lang w:eastAsia="ja-JP"/>
        </w:rPr>
        <w:t>, including:</w:t>
      </w:r>
    </w:p>
    <w:p w14:paraId="438F0855" w14:textId="7FECA842" w:rsidR="00B9724B" w:rsidRPr="00CF6C70" w:rsidRDefault="00B9724B" w:rsidP="00B9724B">
      <w:pPr>
        <w:pStyle w:val="B2"/>
        <w:rPr>
          <w:lang w:eastAsia="ja-JP"/>
        </w:rPr>
      </w:pPr>
      <w:r w:rsidRPr="00CF6C70">
        <w:rPr>
          <w:lang w:eastAsia="ja-JP"/>
        </w:rPr>
        <w:lastRenderedPageBreak/>
        <w:t>-</w:t>
      </w:r>
      <w:r w:rsidRPr="00CF6C70">
        <w:rPr>
          <w:lang w:eastAsia="ja-JP"/>
        </w:rPr>
        <w:tab/>
        <w:t xml:space="preserve"> </w:t>
      </w:r>
      <w:r w:rsidR="00005137" w:rsidRPr="00CF6C70">
        <w:rPr>
          <w:lang w:eastAsia="ja-JP"/>
        </w:rPr>
        <w:t>S</w:t>
      </w:r>
      <w:r w:rsidR="002A0776" w:rsidRPr="00CF6C70">
        <w:rPr>
          <w:lang w:eastAsia="ja-JP"/>
        </w:rPr>
        <w:t xml:space="preserve">tudy </w:t>
      </w:r>
      <w:r w:rsidR="00005137" w:rsidRPr="00CF6C70">
        <w:rPr>
          <w:lang w:eastAsia="ja-JP"/>
        </w:rPr>
        <w:t xml:space="preserve">and investigate </w:t>
      </w:r>
      <w:r w:rsidR="005C54FC" w:rsidRPr="00CF6C70">
        <w:rPr>
          <w:lang w:eastAsia="ja-JP"/>
        </w:rPr>
        <w:t xml:space="preserve">how to support </w:t>
      </w:r>
      <w:proofErr w:type="spellStart"/>
      <w:r w:rsidR="005C54FC" w:rsidRPr="00CF6C70">
        <w:rPr>
          <w:lang w:eastAsia="ja-JP"/>
        </w:rPr>
        <w:t>AIoT</w:t>
      </w:r>
      <w:proofErr w:type="spellEnd"/>
      <w:r w:rsidR="005C54FC" w:rsidRPr="00CF6C70">
        <w:rPr>
          <w:lang w:eastAsia="ja-JP"/>
        </w:rPr>
        <w:t xml:space="preserve"> services under </w:t>
      </w:r>
      <w:r w:rsidR="00005137" w:rsidRPr="00CF6C70">
        <w:rPr>
          <w:lang w:eastAsia="ja-JP"/>
        </w:rPr>
        <w:t xml:space="preserve">both </w:t>
      </w:r>
      <w:r w:rsidRPr="00CF6C70">
        <w:rPr>
          <w:lang w:eastAsia="ja-JP"/>
        </w:rPr>
        <w:t xml:space="preserve">User Plane option </w:t>
      </w:r>
      <w:r w:rsidR="002A0776" w:rsidRPr="00CF6C70">
        <w:rPr>
          <w:lang w:eastAsia="ja-JP"/>
        </w:rPr>
        <w:t>and</w:t>
      </w:r>
      <w:r w:rsidRPr="00CF6C70">
        <w:rPr>
          <w:lang w:eastAsia="ja-JP"/>
        </w:rPr>
        <w:t xml:space="preserve"> the RRC-based option</w:t>
      </w:r>
      <w:r w:rsidR="00657CE9" w:rsidRPr="00CF6C70">
        <w:rPr>
          <w:lang w:eastAsia="ja-JP"/>
        </w:rPr>
        <w:t xml:space="preserve"> </w:t>
      </w:r>
      <w:r w:rsidRPr="00CF6C70">
        <w:rPr>
          <w:lang w:eastAsia="ja-JP"/>
        </w:rPr>
        <w:t>for UE Reader connectivity.</w:t>
      </w:r>
    </w:p>
    <w:p w14:paraId="245CC50F" w14:textId="5065D218" w:rsidR="00803801" w:rsidRPr="00CF6C70" w:rsidRDefault="00B9724B" w:rsidP="00657CE9">
      <w:pPr>
        <w:pStyle w:val="B2"/>
        <w:rPr>
          <w:rFonts w:eastAsia="Yu Mincho"/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How to enhance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Reader Selection</w:t>
      </w:r>
      <w:r w:rsidRPr="009B34C2">
        <w:rPr>
          <w:lang w:eastAsia="ja-JP"/>
        </w:rPr>
        <w:t>.</w:t>
      </w:r>
    </w:p>
    <w:p w14:paraId="5D76F8CC" w14:textId="45574C0E" w:rsidR="00B9724B" w:rsidRPr="00CF6C70" w:rsidRDefault="00B9724B" w:rsidP="00005137">
      <w:pPr>
        <w:pStyle w:val="NO"/>
        <w:rPr>
          <w:lang w:eastAsia="ja-JP"/>
        </w:rPr>
      </w:pPr>
      <w:r w:rsidRPr="00CF6C70">
        <w:rPr>
          <w:lang w:eastAsia="ja-JP"/>
        </w:rPr>
        <w:t>NOTE 2:</w:t>
      </w:r>
      <w:r w:rsidR="00E52494" w:rsidRPr="00CF6C70">
        <w:rPr>
          <w:lang w:eastAsia="ja-JP"/>
        </w:rPr>
        <w:tab/>
      </w:r>
      <w:r w:rsidRPr="00CF6C70">
        <w:rPr>
          <w:lang w:eastAsia="ja-JP"/>
        </w:rPr>
        <w:t xml:space="preserve">Rel-19 TR solution and interim conclusion should be used as basis for rel-20 work. </w:t>
      </w:r>
      <w:r w:rsidR="00906B75" w:rsidRPr="00CF6C70">
        <w:rPr>
          <w:lang w:eastAsia="ja-JP"/>
        </w:rPr>
        <w:t xml:space="preserve">Solution </w:t>
      </w:r>
      <w:r w:rsidR="00005137" w:rsidRPr="00CF6C70">
        <w:rPr>
          <w:lang w:eastAsia="ja-JP"/>
        </w:rPr>
        <w:t xml:space="preserve">submitted to rel-20 </w:t>
      </w:r>
      <w:r w:rsidR="006C5F4A" w:rsidRPr="00CF6C70">
        <w:rPr>
          <w:lang w:eastAsia="ja-JP"/>
        </w:rPr>
        <w:t xml:space="preserve">need to </w:t>
      </w:r>
      <w:r w:rsidR="00005137" w:rsidRPr="00CF6C70">
        <w:rPr>
          <w:lang w:eastAsia="ja-JP"/>
        </w:rPr>
        <w:t xml:space="preserve">align with </w:t>
      </w:r>
      <w:r w:rsidR="00657CE9" w:rsidRPr="00CF6C70">
        <w:rPr>
          <w:lang w:eastAsia="ja-JP"/>
        </w:rPr>
        <w:t>rel-19 TR interim conclusion</w:t>
      </w:r>
      <w:r w:rsidR="00005137" w:rsidRPr="00CF6C70">
        <w:rPr>
          <w:lang w:eastAsia="ja-JP"/>
        </w:rPr>
        <w:t>.</w:t>
      </w:r>
      <w:r w:rsidR="00005137" w:rsidRPr="00CF6C70">
        <w:rPr>
          <w:rFonts w:hint="eastAsia"/>
          <w:lang w:eastAsia="zh-CN"/>
        </w:rPr>
        <w:t xml:space="preserve"> </w:t>
      </w:r>
      <w:r w:rsidRPr="00CF6C70">
        <w:rPr>
          <w:lang w:eastAsia="ja-JP"/>
        </w:rPr>
        <w:t xml:space="preserve">No </w:t>
      </w:r>
      <w:r w:rsidR="00901033" w:rsidRPr="009B34C2">
        <w:rPr>
          <w:lang w:eastAsia="ja-JP"/>
        </w:rPr>
        <w:t>rel-19</w:t>
      </w:r>
      <w:r w:rsidR="00901033">
        <w:rPr>
          <w:lang w:eastAsia="ja-JP"/>
        </w:rPr>
        <w:t xml:space="preserve">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Device impact from this WT is expected.</w:t>
      </w:r>
    </w:p>
    <w:p w14:paraId="39BC9BBB" w14:textId="1ED45C71" w:rsidR="00C13E68" w:rsidRPr="00CF6C70" w:rsidRDefault="00657CE9" w:rsidP="00E52494">
      <w:pPr>
        <w:pStyle w:val="NO"/>
        <w:rPr>
          <w:lang w:eastAsia="zh-CN"/>
        </w:rPr>
      </w:pPr>
      <w:r w:rsidRPr="00CF6C70">
        <w:rPr>
          <w:lang w:eastAsia="zh-CN"/>
        </w:rPr>
        <w:t xml:space="preserve">NOTE </w:t>
      </w:r>
      <w:r w:rsidR="009B34C2">
        <w:rPr>
          <w:lang w:eastAsia="zh-CN"/>
        </w:rPr>
        <w:t>3</w:t>
      </w:r>
      <w:r w:rsidRPr="00CF6C70">
        <w:rPr>
          <w:lang w:eastAsia="zh-CN"/>
        </w:rPr>
        <w:t>:</w:t>
      </w:r>
      <w:r w:rsidRPr="00CF6C70">
        <w:rPr>
          <w:lang w:eastAsia="zh-CN"/>
        </w:rPr>
        <w:tab/>
      </w:r>
      <w:bookmarkStart w:id="3" w:name="_Hlk198735730"/>
      <w:r w:rsidRPr="00CF6C70">
        <w:rPr>
          <w:lang w:eastAsia="zh-CN"/>
        </w:rPr>
        <w:t xml:space="preserve">only a single </w:t>
      </w:r>
      <w:r w:rsidR="002A0776" w:rsidRPr="00CF6C70">
        <w:rPr>
          <w:lang w:eastAsia="zh-CN"/>
        </w:rPr>
        <w:t>UE reader connectivity option</w:t>
      </w:r>
      <w:r w:rsidRPr="00CF6C70">
        <w:rPr>
          <w:lang w:eastAsia="zh-CN"/>
        </w:rPr>
        <w:t xml:space="preserve"> is</w:t>
      </w:r>
      <w:r w:rsidR="005C54FC"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to be concluded for this</w:t>
      </w:r>
      <w:r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WT</w:t>
      </w:r>
      <w:bookmarkEnd w:id="3"/>
      <w:r w:rsidRPr="00CF6C70">
        <w:rPr>
          <w:lang w:eastAsia="zh-CN"/>
        </w:rPr>
        <w:t>.</w:t>
      </w:r>
    </w:p>
    <w:p w14:paraId="09C91E38" w14:textId="4F7C4CE3" w:rsidR="00E20211" w:rsidRPr="00CF6C70" w:rsidRDefault="00E20211" w:rsidP="004111D6">
      <w:pPr>
        <w:rPr>
          <w:lang w:eastAsia="zh-CN"/>
        </w:rPr>
      </w:pPr>
    </w:p>
    <w:p w14:paraId="38338E5D" w14:textId="50C6D402" w:rsidR="00B9724B" w:rsidRPr="00CF6C70" w:rsidRDefault="00B9724B" w:rsidP="00EA562F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WT#2</w:t>
      </w:r>
      <w:r w:rsidR="00EA562F" w:rsidRPr="00CF6C70">
        <w:rPr>
          <w:b/>
          <w:bCs/>
          <w:lang w:eastAsia="ja-JP"/>
        </w:rPr>
        <w:t xml:space="preserve">: </w:t>
      </w:r>
      <w:r w:rsidRPr="00CF6C70">
        <w:rPr>
          <w:b/>
          <w:bCs/>
          <w:lang w:eastAsia="ja-JP"/>
        </w:rPr>
        <w:t xml:space="preserve">Study the support of DO-A Capable </w:t>
      </w:r>
      <w:proofErr w:type="spellStart"/>
      <w:r w:rsidRPr="00CF6C70">
        <w:rPr>
          <w:b/>
          <w:bCs/>
          <w:lang w:eastAsia="ja-JP"/>
        </w:rPr>
        <w:t>AIoT</w:t>
      </w:r>
      <w:proofErr w:type="spellEnd"/>
      <w:r w:rsidRPr="00CF6C70">
        <w:rPr>
          <w:b/>
          <w:bCs/>
          <w:lang w:eastAsia="ja-JP"/>
        </w:rPr>
        <w:t xml:space="preserve"> Devices</w:t>
      </w:r>
      <w:r w:rsidRPr="00CF6C70">
        <w:rPr>
          <w:lang w:eastAsia="ja-JP"/>
        </w:rPr>
        <w:t>, including:</w:t>
      </w:r>
    </w:p>
    <w:p w14:paraId="2CE960F9" w14:textId="53E45D6C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of the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initiated registration-like procedure).</w:t>
      </w:r>
    </w:p>
    <w:p w14:paraId="1DFD3388" w14:textId="0C36CF71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for an autonomous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originated procedure to send data to the </w:t>
      </w:r>
      <w:proofErr w:type="gramStart"/>
      <w:r w:rsidR="00B9724B" w:rsidRPr="00CF6C70">
        <w:rPr>
          <w:lang w:eastAsia="ja-JP"/>
        </w:rPr>
        <w:t xml:space="preserve">AIOTF </w:t>
      </w:r>
      <w:r w:rsidR="00DA2D06" w:rsidRPr="00CF6C70">
        <w:rPr>
          <w:lang w:eastAsia="ja-JP"/>
        </w:rPr>
        <w:t>,</w:t>
      </w:r>
      <w:proofErr w:type="gramEnd"/>
      <w:r w:rsidR="00DA2D06" w:rsidRPr="00CF6C70">
        <w:rPr>
          <w:lang w:eastAsia="ja-JP"/>
        </w:rPr>
        <w:t xml:space="preserve"> and </w:t>
      </w:r>
      <w:r w:rsidR="00005137" w:rsidRPr="00CF6C70">
        <w:rPr>
          <w:lang w:eastAsia="ja-JP"/>
        </w:rPr>
        <w:t xml:space="preserve">support for routing </w:t>
      </w:r>
      <w:r w:rsidR="00B9724B" w:rsidRPr="00CF6C70">
        <w:rPr>
          <w:lang w:eastAsia="ja-JP"/>
        </w:rPr>
        <w:t xml:space="preserve">the </w:t>
      </w:r>
      <w:r w:rsidR="00DA2D06" w:rsidRPr="00CF6C70">
        <w:rPr>
          <w:lang w:eastAsia="ja-JP"/>
        </w:rPr>
        <w:t xml:space="preserve">received </w:t>
      </w:r>
      <w:r w:rsidR="00B9724B" w:rsidRPr="00CF6C70">
        <w:rPr>
          <w:lang w:eastAsia="ja-JP"/>
        </w:rPr>
        <w:t>data</w:t>
      </w:r>
      <w:r w:rsidR="00005137" w:rsidRPr="00CF6C70">
        <w:rPr>
          <w:lang w:eastAsia="ja-JP"/>
        </w:rPr>
        <w:t xml:space="preserve"> by AIOTF</w:t>
      </w:r>
      <w:r w:rsidR="00B9724B" w:rsidRPr="00CF6C70">
        <w:rPr>
          <w:lang w:eastAsia="ja-JP"/>
        </w:rPr>
        <w:t>.</w:t>
      </w:r>
    </w:p>
    <w:p w14:paraId="15AEBD61" w14:textId="62591192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</w:r>
      <w:proofErr w:type="spellStart"/>
      <w:r w:rsidR="00B9724B" w:rsidRPr="00CF6C70">
        <w:rPr>
          <w:lang w:eastAsia="ja-JP"/>
        </w:rPr>
        <w:t>Naiotf</w:t>
      </w:r>
      <w:proofErr w:type="spellEnd"/>
      <w:r w:rsidR="00B9724B" w:rsidRPr="00CF6C70">
        <w:rPr>
          <w:lang w:eastAsia="ja-JP"/>
        </w:rPr>
        <w:t xml:space="preserve"> and </w:t>
      </w:r>
      <w:proofErr w:type="spellStart"/>
      <w:r w:rsidR="00B9724B" w:rsidRPr="00CF6C70">
        <w:rPr>
          <w:lang w:eastAsia="ja-JP"/>
        </w:rPr>
        <w:t>Nnef</w:t>
      </w:r>
      <w:proofErr w:type="spellEnd"/>
      <w:r w:rsidR="00B9724B" w:rsidRPr="00CF6C70">
        <w:rPr>
          <w:lang w:eastAsia="ja-JP"/>
        </w:rPr>
        <w:t xml:space="preserve"> interface enhancements to provide the data received from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to the AF.</w:t>
      </w:r>
    </w:p>
    <w:p w14:paraId="45005D2F" w14:textId="36024381" w:rsidR="00370779" w:rsidRDefault="00370779" w:rsidP="00370779">
      <w:pPr>
        <w:pStyle w:val="NO"/>
        <w:rPr>
          <w:lang w:eastAsia="ja-JP"/>
        </w:rPr>
      </w:pPr>
      <w:r w:rsidRPr="00CF6C70">
        <w:rPr>
          <w:rFonts w:hint="eastAsia"/>
          <w:lang w:eastAsia="ja-JP"/>
        </w:rPr>
        <w:t>N</w:t>
      </w:r>
      <w:r w:rsidRPr="00CF6C70">
        <w:rPr>
          <w:lang w:eastAsia="ja-JP"/>
        </w:rPr>
        <w:t xml:space="preserve">OTE </w:t>
      </w:r>
      <w:r w:rsidR="009B34C2">
        <w:rPr>
          <w:lang w:eastAsia="ja-JP"/>
        </w:rPr>
        <w:t>4</w:t>
      </w:r>
      <w:r w:rsidRPr="00CF6C70">
        <w:rPr>
          <w:lang w:eastAsia="ja-JP"/>
        </w:rPr>
        <w:t>:</w:t>
      </w:r>
      <w:r w:rsidRPr="00CF6C70">
        <w:rPr>
          <w:lang w:eastAsia="ja-JP"/>
        </w:rPr>
        <w:tab/>
        <w:t xml:space="preserve">topology 2 aspect of WT#2 </w:t>
      </w:r>
      <w:r w:rsidR="00AF48C8" w:rsidRPr="00CF6C70">
        <w:rPr>
          <w:lang w:eastAsia="ja-JP"/>
        </w:rPr>
        <w:t xml:space="preserve">has dependency </w:t>
      </w:r>
      <w:r w:rsidRPr="00CF6C70">
        <w:rPr>
          <w:lang w:eastAsia="ja-JP"/>
        </w:rPr>
        <w:t>on WT#1.</w:t>
      </w:r>
    </w:p>
    <w:p w14:paraId="56A883BB" w14:textId="6F1B2D81" w:rsidR="00CA3186" w:rsidRPr="005935FE" w:rsidRDefault="00CA3186" w:rsidP="00CA3186">
      <w:pPr>
        <w:pStyle w:val="B1"/>
        <w:rPr>
          <w:ins w:id="4" w:author="Huawei" w:date="2025-06-03T19:54:00Z"/>
          <w:b/>
          <w:bCs/>
          <w:lang w:eastAsia="ja-JP"/>
        </w:rPr>
      </w:pPr>
      <w:ins w:id="5" w:author="Huawei" w:date="2025-06-03T19:54:00Z">
        <w:r w:rsidRPr="00CF6C70">
          <w:rPr>
            <w:b/>
            <w:bCs/>
            <w:lang w:eastAsia="ja-JP"/>
          </w:rPr>
          <w:t>WT#</w:t>
        </w:r>
        <w:r>
          <w:rPr>
            <w:b/>
            <w:bCs/>
            <w:lang w:eastAsia="ja-JP"/>
          </w:rPr>
          <w:t>3</w:t>
        </w:r>
        <w:r w:rsidRPr="00CF6C70">
          <w:rPr>
            <w:b/>
            <w:bCs/>
            <w:lang w:eastAsia="ja-JP"/>
          </w:rPr>
          <w:t xml:space="preserve">: </w:t>
        </w:r>
        <w:r w:rsidRPr="005935FE">
          <w:rPr>
            <w:b/>
            <w:bCs/>
            <w:lang w:eastAsia="ja-JP"/>
          </w:rPr>
          <w:t xml:space="preserve">Whether and how to support positioning for </w:t>
        </w:r>
        <w:proofErr w:type="spellStart"/>
        <w:r w:rsidRPr="005935FE">
          <w:rPr>
            <w:b/>
            <w:bCs/>
            <w:lang w:eastAsia="ja-JP"/>
          </w:rPr>
          <w:t>AIoT</w:t>
        </w:r>
        <w:proofErr w:type="spellEnd"/>
        <w:r w:rsidRPr="005935FE">
          <w:rPr>
            <w:b/>
            <w:bCs/>
            <w:lang w:eastAsia="ja-JP"/>
          </w:rPr>
          <w:t xml:space="preserve"> Device</w:t>
        </w:r>
        <w:r>
          <w:rPr>
            <w:b/>
            <w:bCs/>
            <w:lang w:eastAsia="ja-JP"/>
          </w:rPr>
          <w:t>s</w:t>
        </w:r>
      </w:ins>
      <w:ins w:id="6" w:author="Huawei" w:date="2025-06-03T13:18:00Z">
        <w:r w:rsidR="00E963B1">
          <w:rPr>
            <w:b/>
            <w:bCs/>
            <w:lang w:eastAsia="ja-JP"/>
          </w:rPr>
          <w:t>.</w:t>
        </w:r>
      </w:ins>
    </w:p>
    <w:p w14:paraId="0A6238D5" w14:textId="0A43E0B9" w:rsidR="00CA3186" w:rsidRPr="00CA3186" w:rsidRDefault="00CA3186" w:rsidP="00CA3186">
      <w:pPr>
        <w:pStyle w:val="NO"/>
        <w:rPr>
          <w:ins w:id="7" w:author="Huawei" w:date="2025-06-03T19:54:00Z"/>
          <w:lang w:eastAsia="ja-JP"/>
        </w:rPr>
      </w:pPr>
      <w:ins w:id="8" w:author="Huawei" w:date="2025-06-03T19:54:00Z">
        <w:r>
          <w:rPr>
            <w:lang w:eastAsia="ja-JP"/>
          </w:rPr>
          <w:t>NOTE 5:</w:t>
        </w:r>
        <w:r>
          <w:rPr>
            <w:lang w:eastAsia="ja-JP"/>
          </w:rPr>
          <w:tab/>
        </w:r>
      </w:ins>
      <w:ins w:id="9" w:author="Huawei" w:date="2025-06-03T13:18:00Z">
        <w:r w:rsidR="00C251E9">
          <w:rPr>
            <w:lang w:eastAsia="ja-JP"/>
          </w:rPr>
          <w:t>T</w:t>
        </w:r>
      </w:ins>
      <w:ins w:id="10" w:author="Huawei" w:date="2025-06-03T19:55:00Z">
        <w:r>
          <w:rPr>
            <w:lang w:eastAsia="ja-JP"/>
          </w:rPr>
          <w:t>h</w:t>
        </w:r>
      </w:ins>
      <w:ins w:id="11" w:author="Huawei" w:date="2025-06-03T19:56:00Z">
        <w:r>
          <w:rPr>
            <w:lang w:eastAsia="ja-JP"/>
          </w:rPr>
          <w:t>is</w:t>
        </w:r>
      </w:ins>
      <w:ins w:id="12" w:author="Huawei" w:date="2025-06-03T19:55:00Z">
        <w:r>
          <w:rPr>
            <w:lang w:eastAsia="ja-JP"/>
          </w:rPr>
          <w:t xml:space="preserve"> WT </w:t>
        </w:r>
      </w:ins>
      <w:ins w:id="13" w:author="Huawei" w:date="2025-06-03T19:56:00Z">
        <w:r>
          <w:rPr>
            <w:lang w:eastAsia="ja-JP"/>
          </w:rPr>
          <w:t>has dependency on</w:t>
        </w:r>
      </w:ins>
      <w:ins w:id="14" w:author="Huawei" w:date="2025-06-03T19:54:00Z">
        <w:r>
          <w:rPr>
            <w:lang w:eastAsia="ja-JP"/>
          </w:rPr>
          <w:t xml:space="preserve"> </w:t>
        </w:r>
      </w:ins>
      <w:ins w:id="15" w:author="Huawei" w:date="2025-06-03T19:56:00Z">
        <w:r>
          <w:rPr>
            <w:lang w:eastAsia="ja-JP"/>
          </w:rPr>
          <w:t xml:space="preserve">whether </w:t>
        </w:r>
      </w:ins>
      <w:ins w:id="16" w:author="Huawei" w:date="2025-06-03T19:54:00Z">
        <w:r>
          <w:rPr>
            <w:lang w:eastAsia="ja-JP"/>
          </w:rPr>
          <w:t>“positioning” is included in RAN</w:t>
        </w:r>
      </w:ins>
      <w:ins w:id="17" w:author="Huawei" w:date="2025-06-03T20:02:00Z">
        <w:r>
          <w:rPr>
            <w:lang w:eastAsia="ja-JP"/>
          </w:rPr>
          <w:t xml:space="preserve"> </w:t>
        </w:r>
      </w:ins>
      <w:ins w:id="18" w:author="Huawei" w:date="2025-06-03T13:18:00Z">
        <w:r w:rsidR="00D96BBE">
          <w:rPr>
            <w:lang w:eastAsia="ja-JP"/>
          </w:rPr>
          <w:t>R</w:t>
        </w:r>
      </w:ins>
      <w:ins w:id="19" w:author="Huawei" w:date="2025-06-03T20:02:00Z">
        <w:r>
          <w:rPr>
            <w:lang w:eastAsia="ja-JP"/>
          </w:rPr>
          <w:t>el-20</w:t>
        </w:r>
      </w:ins>
      <w:ins w:id="20" w:author="Huawei" w:date="2025-06-03T19:54:00Z">
        <w:r>
          <w:rPr>
            <w:lang w:eastAsia="ja-JP"/>
          </w:rPr>
          <w:t xml:space="preserve"> scope, and </w:t>
        </w:r>
        <w:r w:rsidRPr="00CA3186">
          <w:rPr>
            <w:lang w:eastAsia="ja-JP"/>
          </w:rPr>
          <w:t xml:space="preserve">the granularity of </w:t>
        </w:r>
        <w:proofErr w:type="spellStart"/>
        <w:r w:rsidRPr="00CA3186">
          <w:rPr>
            <w:lang w:eastAsia="ja-JP"/>
          </w:rPr>
          <w:t>AIoT</w:t>
        </w:r>
      </w:ins>
      <w:proofErr w:type="spellEnd"/>
      <w:ins w:id="21" w:author="Huawei" w:date="2025-06-03T20:02:00Z">
        <w:r>
          <w:rPr>
            <w:lang w:eastAsia="ja-JP"/>
          </w:rPr>
          <w:t xml:space="preserve"> D</w:t>
        </w:r>
      </w:ins>
      <w:ins w:id="22" w:author="Huawei" w:date="2025-06-03T19:54:00Z">
        <w:r w:rsidRPr="00CA3186">
          <w:rPr>
            <w:lang w:eastAsia="ja-JP"/>
          </w:rPr>
          <w:t>evice positioning will be aligned with RAN.</w:t>
        </w:r>
      </w:ins>
    </w:p>
    <w:p w14:paraId="0A925526" w14:textId="77777777" w:rsidR="00CA3186" w:rsidRPr="00CA3186" w:rsidRDefault="00CA3186" w:rsidP="00CA3186">
      <w:pPr>
        <w:rPr>
          <w:lang w:eastAsia="ja-JP"/>
        </w:rPr>
      </w:pPr>
    </w:p>
    <w:p w14:paraId="1E99BBC6" w14:textId="64013A8D" w:rsidR="00BC64C4" w:rsidRDefault="00BC64C4" w:rsidP="00BC64C4">
      <w:pPr>
        <w:pStyle w:val="Heading2"/>
      </w:pPr>
      <w:r w:rsidRPr="00E57CD3">
        <w:t>TU estimates and dependencies</w:t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20A7F3C2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FD49337" w14:textId="46CE610E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9208B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C4318E" w:rsidRDefault="009B34C2" w:rsidP="009B34C2">
            <w:pPr>
              <w:pStyle w:val="TAL"/>
              <w:rPr>
                <w:lang w:val="en-US" w:eastAsia="zh-CN"/>
              </w:rPr>
            </w:pPr>
            <w:r w:rsidRPr="00C4318E">
              <w:rPr>
                <w:lang w:val="en-US" w:eastAsia="zh-CN"/>
              </w:rPr>
              <w:t>Self-contained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CF6C70" w:rsidRDefault="00BC64C4" w:rsidP="001A1353">
            <w:pPr>
              <w:pStyle w:val="TAL"/>
              <w:rPr>
                <w:lang w:val="en-US" w:eastAsia="zh-CN"/>
              </w:rPr>
            </w:pPr>
            <w:r w:rsidRPr="00CF6C70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CF6C70" w:rsidRDefault="00497314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 xml:space="preserve">Dependency on </w:t>
            </w:r>
            <w:r w:rsidR="00AF48C8" w:rsidRPr="00CF6C70">
              <w:rPr>
                <w:lang w:eastAsia="zh-CN"/>
              </w:rPr>
              <w:t>WT#1</w:t>
            </w:r>
          </w:p>
        </w:tc>
      </w:tr>
      <w:tr w:rsidR="00CA3186" w:rsidRPr="00E57CD3" w14:paraId="1DBC180B" w14:textId="77777777" w:rsidTr="00AC4C2A">
        <w:trPr>
          <w:cantSplit/>
          <w:jc w:val="center"/>
          <w:ins w:id="23" w:author="Huawei" w:date="2025-06-03T19:56:00Z"/>
        </w:trPr>
        <w:tc>
          <w:tcPr>
            <w:tcW w:w="1151" w:type="dxa"/>
            <w:shd w:val="clear" w:color="auto" w:fill="auto"/>
          </w:tcPr>
          <w:p w14:paraId="5937987E" w14:textId="48281D6F" w:rsidR="00CA3186" w:rsidRPr="00CF6C70" w:rsidRDefault="00CA3186" w:rsidP="00CA3186">
            <w:pPr>
              <w:pStyle w:val="TAL"/>
              <w:rPr>
                <w:ins w:id="24" w:author="Huawei" w:date="2025-06-03T19:56:00Z"/>
              </w:rPr>
            </w:pPr>
            <w:ins w:id="25" w:author="Huawei" w:date="2025-06-03T19:56:00Z">
              <w:r w:rsidRPr="00CF6C70">
                <w:t>WT#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28" w:type="dxa"/>
            <w:shd w:val="clear" w:color="auto" w:fill="auto"/>
          </w:tcPr>
          <w:p w14:paraId="44E2061F" w14:textId="6530926B" w:rsidR="00CA3186" w:rsidRPr="00CF6C70" w:rsidRDefault="00CA3186" w:rsidP="00CA3186">
            <w:pPr>
              <w:pStyle w:val="TAL"/>
              <w:rPr>
                <w:ins w:id="26" w:author="Huawei" w:date="2025-06-03T19:56:00Z"/>
                <w:lang w:eastAsia="zh-CN"/>
              </w:rPr>
            </w:pPr>
            <w:ins w:id="27" w:author="Huawei" w:date="2025-06-03T19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2E11AB3B" w14:textId="136E1121" w:rsidR="00CA3186" w:rsidRPr="00CF6C70" w:rsidRDefault="00CA3186" w:rsidP="00CA3186">
            <w:pPr>
              <w:pStyle w:val="TAL"/>
              <w:rPr>
                <w:ins w:id="28" w:author="Huawei" w:date="2025-06-03T19:56:00Z"/>
                <w:lang w:eastAsia="zh-CN"/>
              </w:rPr>
            </w:pPr>
            <w:ins w:id="29" w:author="Huawei" w:date="2025-06-03T19:5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14:paraId="76E2B359" w14:textId="7D234DB2" w:rsidR="00CA3186" w:rsidRPr="00CF6C70" w:rsidRDefault="00CA3186" w:rsidP="00CA3186">
            <w:pPr>
              <w:pStyle w:val="TAL"/>
              <w:rPr>
                <w:ins w:id="30" w:author="Huawei" w:date="2025-06-03T19:56:00Z"/>
                <w:lang w:val="en-US" w:eastAsia="zh-CN"/>
              </w:rPr>
            </w:pPr>
            <w:ins w:id="31" w:author="Huawei" w:date="2025-06-03T19:57:00Z">
              <w:r>
                <w:rPr>
                  <w:rFonts w:hint="eastAsia"/>
                  <w:lang w:val="en-US" w:eastAsia="zh-CN"/>
                </w:rPr>
                <w:t>Y</w:t>
              </w:r>
              <w:r>
                <w:rPr>
                  <w:lang w:val="en-US" w:eastAsia="zh-CN"/>
                </w:rPr>
                <w:t>ES</w:t>
              </w:r>
            </w:ins>
          </w:p>
        </w:tc>
        <w:tc>
          <w:tcPr>
            <w:tcW w:w="2447" w:type="dxa"/>
          </w:tcPr>
          <w:p w14:paraId="72075105" w14:textId="658DC43A" w:rsidR="00CA3186" w:rsidRPr="00CF6C70" w:rsidRDefault="00CA3186" w:rsidP="00CA3186">
            <w:pPr>
              <w:pStyle w:val="TAL"/>
              <w:rPr>
                <w:ins w:id="32" w:author="Huawei" w:date="2025-06-03T19:56:00Z"/>
                <w:lang w:eastAsia="zh-CN"/>
              </w:rPr>
            </w:pPr>
            <w:ins w:id="33" w:author="Huawei" w:date="2025-06-03T20:02:00Z">
              <w:r w:rsidRPr="00C4318E">
                <w:rPr>
                  <w:lang w:val="en-US" w:eastAsia="zh-CN"/>
                </w:rPr>
                <w:t>Self-contained</w:t>
              </w:r>
            </w:ins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1F928C58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study phase: </w:t>
      </w:r>
      <w:del w:id="34" w:author="Huawei" w:date="2025-06-03T19:57:00Z">
        <w:r w:rsidR="009B34C2" w:rsidRPr="00C4318E" w:rsidDel="00CA3186">
          <w:rPr>
            <w:b/>
            <w:bCs/>
            <w:lang w:eastAsia="ja-JP"/>
          </w:rPr>
          <w:delText>6</w:delText>
        </w:r>
      </w:del>
      <w:ins w:id="35" w:author="Huawei" w:date="2025-06-03T19:57:00Z">
        <w:r w:rsidR="00CA3186">
          <w:rPr>
            <w:b/>
            <w:bCs/>
            <w:lang w:eastAsia="ja-JP"/>
          </w:rPr>
          <w:t>7</w:t>
        </w:r>
      </w:ins>
    </w:p>
    <w:p w14:paraId="22610A8D" w14:textId="7EEF68B9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normative phase: </w:t>
      </w:r>
      <w:del w:id="36" w:author="Huawei" w:date="2025-06-03T19:57:00Z">
        <w:r w:rsidR="009B34C2" w:rsidRPr="00C4318E" w:rsidDel="00CA3186">
          <w:rPr>
            <w:b/>
            <w:bCs/>
            <w:lang w:eastAsia="ja-JP"/>
          </w:rPr>
          <w:delText>6</w:delText>
        </w:r>
      </w:del>
      <w:ins w:id="37" w:author="Huawei" w:date="2025-06-03T19:57:00Z">
        <w:r w:rsidR="00CA3186">
          <w:rPr>
            <w:b/>
            <w:bCs/>
            <w:lang w:eastAsia="ja-JP"/>
          </w:rPr>
          <w:t>7</w:t>
        </w:r>
      </w:ins>
    </w:p>
    <w:p w14:paraId="55FD2812" w14:textId="076BDBE5" w:rsidR="00FB12DF" w:rsidRPr="00BC64C4" w:rsidRDefault="00BC64C4" w:rsidP="00BC64C4">
      <w:pPr>
        <w:rPr>
          <w:b/>
          <w:bCs/>
          <w:lang w:eastAsia="zh-CN"/>
        </w:rPr>
      </w:pPr>
      <w:r w:rsidRPr="00C4318E">
        <w:rPr>
          <w:b/>
          <w:bCs/>
          <w:lang w:eastAsia="ja-JP"/>
        </w:rPr>
        <w:t xml:space="preserve">Total TU estimates: </w:t>
      </w:r>
      <w:ins w:id="38" w:author="Huawei" w:date="2025-06-03T19:57:00Z">
        <w:r w:rsidR="00CA3186">
          <w:rPr>
            <w:b/>
            <w:bCs/>
            <w:lang w:eastAsia="ja-JP"/>
          </w:rPr>
          <w:t>14</w:t>
        </w:r>
      </w:ins>
      <w:del w:id="39" w:author="Huawei" w:date="2025-06-03T19:57:00Z">
        <w:r w:rsidR="009B34C2" w:rsidRPr="00C4318E" w:rsidDel="00CA3186">
          <w:rPr>
            <w:b/>
            <w:bCs/>
            <w:lang w:eastAsia="ja-JP"/>
          </w:rPr>
          <w:delText>12</w:delText>
        </w:r>
      </w:del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5D1D91C3" w:rsidR="001E489F" w:rsidRPr="00F27D4F" w:rsidRDefault="00EB1F9A" w:rsidP="005875D6">
            <w:pPr>
              <w:pStyle w:val="TAL"/>
            </w:pPr>
            <w:r w:rsidRPr="00F27D4F">
              <w:t>New TR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1DA8E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40" w:name="_Hlk145533483"/>
            <w:proofErr w:type="spellStart"/>
            <w:r w:rsidRPr="00B262CB">
              <w:t>Cybercore</w:t>
            </w:r>
            <w:bookmarkEnd w:id="40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 xml:space="preserve">G </w:t>
            </w:r>
            <w:proofErr w:type="spellStart"/>
            <w:r w:rsidRPr="00B262CB">
              <w:rPr>
                <w:rFonts w:eastAsia="Yu Mincho"/>
              </w:rPr>
              <w:t>Uplus</w:t>
            </w:r>
            <w:proofErr w:type="spellEnd"/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B262CB" w:rsidRDefault="00B262CB" w:rsidP="002D180D">
            <w:pPr>
              <w:pStyle w:val="TAL"/>
            </w:pPr>
            <w:proofErr w:type="spellStart"/>
            <w:r w:rsidRPr="00B262CB">
              <w:t>Cablelabs</w:t>
            </w:r>
            <w:proofErr w:type="spellEnd"/>
          </w:p>
        </w:tc>
      </w:tr>
      <w:tr w:rsidR="00C4318E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B262CB" w:rsidRDefault="00C4318E" w:rsidP="00B2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  <w:proofErr w:type="spellEnd"/>
          </w:p>
        </w:tc>
      </w:tr>
      <w:tr w:rsidR="00C4318E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B262CB" w:rsidRDefault="006216D2" w:rsidP="00B262CB">
            <w:pPr>
              <w:pStyle w:val="TAL"/>
              <w:rPr>
                <w:lang w:eastAsia="zh-CN"/>
              </w:rPr>
            </w:pPr>
            <w:proofErr w:type="spellStart"/>
            <w:r>
              <w:t>Tejas</w:t>
            </w:r>
            <w:proofErr w:type="spellEnd"/>
            <w:r>
              <w:t xml:space="preserve"> Networks Limited</w:t>
            </w:r>
          </w:p>
        </w:tc>
      </w:tr>
      <w:tr w:rsidR="00C4318E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B262CB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C4318E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C4318E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3AAA7" w14:textId="77777777" w:rsidR="00D65481" w:rsidRDefault="00D65481">
      <w:r>
        <w:separator/>
      </w:r>
    </w:p>
  </w:endnote>
  <w:endnote w:type="continuationSeparator" w:id="0">
    <w:p w14:paraId="4000B0C9" w14:textId="77777777" w:rsidR="00D65481" w:rsidRDefault="00D6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AFB46" w14:textId="77777777" w:rsidR="00D65481" w:rsidRDefault="00D65481">
      <w:r>
        <w:separator/>
      </w:r>
    </w:p>
  </w:footnote>
  <w:footnote w:type="continuationSeparator" w:id="0">
    <w:p w14:paraId="771ABAB0" w14:textId="77777777" w:rsidR="00D65481" w:rsidRDefault="00D65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C0693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45D3F"/>
    <w:rsid w:val="00150C36"/>
    <w:rsid w:val="00157F50"/>
    <w:rsid w:val="00157FFB"/>
    <w:rsid w:val="001607AE"/>
    <w:rsid w:val="00166A1B"/>
    <w:rsid w:val="0016763E"/>
    <w:rsid w:val="00167F4A"/>
    <w:rsid w:val="00170EDB"/>
    <w:rsid w:val="00180FBE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792E"/>
    <w:rsid w:val="00221438"/>
    <w:rsid w:val="002316A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66C"/>
    <w:rsid w:val="002919B7"/>
    <w:rsid w:val="00291EF2"/>
    <w:rsid w:val="00295D61"/>
    <w:rsid w:val="00297C1F"/>
    <w:rsid w:val="002A0776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4553"/>
    <w:rsid w:val="00370779"/>
    <w:rsid w:val="0037139A"/>
    <w:rsid w:val="003715B7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3A15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77CA"/>
    <w:rsid w:val="00535A39"/>
    <w:rsid w:val="00544D8F"/>
    <w:rsid w:val="00550B6F"/>
    <w:rsid w:val="00553BDE"/>
    <w:rsid w:val="00556A69"/>
    <w:rsid w:val="00556F13"/>
    <w:rsid w:val="00562495"/>
    <w:rsid w:val="0057401B"/>
    <w:rsid w:val="00577727"/>
    <w:rsid w:val="005777AF"/>
    <w:rsid w:val="00586562"/>
    <w:rsid w:val="00590B24"/>
    <w:rsid w:val="005935FE"/>
    <w:rsid w:val="00593DC4"/>
    <w:rsid w:val="0059529B"/>
    <w:rsid w:val="005954DD"/>
    <w:rsid w:val="005A3249"/>
    <w:rsid w:val="005A6ABC"/>
    <w:rsid w:val="005B0BC1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2F21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1A0B"/>
    <w:rsid w:val="00712E81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31057"/>
    <w:rsid w:val="0083482B"/>
    <w:rsid w:val="00837EF8"/>
    <w:rsid w:val="0084119C"/>
    <w:rsid w:val="00850CD4"/>
    <w:rsid w:val="008535EA"/>
    <w:rsid w:val="00854A49"/>
    <w:rsid w:val="008578D0"/>
    <w:rsid w:val="008624DE"/>
    <w:rsid w:val="008634EB"/>
    <w:rsid w:val="00864E69"/>
    <w:rsid w:val="00866945"/>
    <w:rsid w:val="00876BD5"/>
    <w:rsid w:val="0088409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22D75"/>
    <w:rsid w:val="00926791"/>
    <w:rsid w:val="0092684E"/>
    <w:rsid w:val="00926923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24C8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050C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85E49"/>
    <w:rsid w:val="00A906A4"/>
    <w:rsid w:val="00A97953"/>
    <w:rsid w:val="00AA574E"/>
    <w:rsid w:val="00AA64C9"/>
    <w:rsid w:val="00AB1800"/>
    <w:rsid w:val="00AD324E"/>
    <w:rsid w:val="00AD5B51"/>
    <w:rsid w:val="00AD7B78"/>
    <w:rsid w:val="00AD7DC3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31C1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51E9"/>
    <w:rsid w:val="00C270FC"/>
    <w:rsid w:val="00C278EB"/>
    <w:rsid w:val="00C3782E"/>
    <w:rsid w:val="00C404D1"/>
    <w:rsid w:val="00C42176"/>
    <w:rsid w:val="00C42344"/>
    <w:rsid w:val="00C4318E"/>
    <w:rsid w:val="00C505EB"/>
    <w:rsid w:val="00C508C9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3186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65481"/>
    <w:rsid w:val="00D72CBB"/>
    <w:rsid w:val="00D73350"/>
    <w:rsid w:val="00D82231"/>
    <w:rsid w:val="00D8756E"/>
    <w:rsid w:val="00D91CA2"/>
    <w:rsid w:val="00D938DD"/>
    <w:rsid w:val="00D95EAB"/>
    <w:rsid w:val="00D96BBE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965"/>
    <w:rsid w:val="00E64FB2"/>
    <w:rsid w:val="00E67B7D"/>
    <w:rsid w:val="00E81E2C"/>
    <w:rsid w:val="00E82FBF"/>
    <w:rsid w:val="00E85862"/>
    <w:rsid w:val="00E93DD3"/>
    <w:rsid w:val="00E963B1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EF5AE6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1C81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SID on Architecture support of Ambient power-enabled Internet of Things-Phase 2</vt:lpstr>
    </vt:vector>
  </TitlesOfParts>
  <Company>Huawei Technologies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SID on Architecture support of Ambient power-enabled Internet of Things-Phase 2</dc:title>
  <dc:subject/>
  <dc:creator>Huawei Technologies</dc:creator>
  <cp:keywords/>
  <dc:description/>
  <cp:lastModifiedBy>Patrice hede</cp:lastModifiedBy>
  <cp:revision>3</cp:revision>
  <cp:lastPrinted>2001-04-23T09:30:00Z</cp:lastPrinted>
  <dcterms:created xsi:type="dcterms:W3CDTF">2025-06-03T15:52:00Z</dcterms:created>
  <dcterms:modified xsi:type="dcterms:W3CDTF">2025-06-03T15:54:00Z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